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21595" w14:textId="34311A10" w:rsidR="00F14D14" w:rsidRDefault="00F14D14" w:rsidP="00F14D14">
      <w:pPr>
        <w:pStyle w:val="CRCoverPage"/>
        <w:tabs>
          <w:tab w:val="right" w:pos="9639"/>
        </w:tabs>
        <w:spacing w:after="0"/>
        <w:rPr>
          <w:b/>
          <w:noProof/>
          <w:sz w:val="24"/>
        </w:rPr>
      </w:pPr>
      <w:r>
        <w:rPr>
          <w:b/>
          <w:noProof/>
          <w:sz w:val="24"/>
        </w:rPr>
        <w:t>3GPP TSG-SA WG6 Meeting #5</w:t>
      </w:r>
      <w:r w:rsidR="002578AA">
        <w:rPr>
          <w:b/>
          <w:noProof/>
          <w:sz w:val="24"/>
        </w:rPr>
        <w:t>1</w:t>
      </w:r>
      <w:r>
        <w:rPr>
          <w:b/>
          <w:noProof/>
          <w:sz w:val="24"/>
        </w:rPr>
        <w:t>-e</w:t>
      </w:r>
      <w:r>
        <w:rPr>
          <w:b/>
          <w:noProof/>
          <w:sz w:val="24"/>
        </w:rPr>
        <w:tab/>
      </w:r>
      <w:r w:rsidR="0077292E" w:rsidRPr="0077292E">
        <w:rPr>
          <w:b/>
          <w:noProof/>
          <w:sz w:val="24"/>
        </w:rPr>
        <w:t>S6-222998</w:t>
      </w:r>
    </w:p>
    <w:p w14:paraId="1EB2E693" w14:textId="7E987113" w:rsidR="00F14D14" w:rsidRDefault="00F14D14" w:rsidP="00F14D14">
      <w:pPr>
        <w:pStyle w:val="CRCoverPage"/>
        <w:tabs>
          <w:tab w:val="right" w:pos="9639"/>
        </w:tabs>
        <w:spacing w:after="0"/>
        <w:rPr>
          <w:b/>
          <w:noProof/>
          <w:sz w:val="24"/>
        </w:rPr>
      </w:pPr>
      <w:r>
        <w:rPr>
          <w:b/>
          <w:noProof/>
          <w:sz w:val="22"/>
          <w:szCs w:val="22"/>
        </w:rPr>
        <w:t xml:space="preserve">e-meeting, </w:t>
      </w:r>
      <w:r w:rsidR="002578AA">
        <w:rPr>
          <w:b/>
          <w:noProof/>
          <w:sz w:val="22"/>
          <w:szCs w:val="22"/>
        </w:rPr>
        <w:t>10</w:t>
      </w:r>
      <w:r w:rsidR="002578AA" w:rsidRPr="002578AA">
        <w:rPr>
          <w:b/>
          <w:noProof/>
          <w:sz w:val="22"/>
          <w:szCs w:val="22"/>
          <w:vertAlign w:val="superscript"/>
        </w:rPr>
        <w:t>th</w:t>
      </w:r>
      <w:r>
        <w:rPr>
          <w:b/>
          <w:noProof/>
          <w:sz w:val="22"/>
          <w:szCs w:val="22"/>
        </w:rPr>
        <w:t xml:space="preserve"> </w:t>
      </w:r>
      <w:r>
        <w:rPr>
          <w:rFonts w:cs="Arial"/>
          <w:b/>
          <w:bCs/>
          <w:sz w:val="22"/>
          <w:szCs w:val="22"/>
        </w:rPr>
        <w:t xml:space="preserve">– </w:t>
      </w:r>
      <w:r w:rsidR="002578AA">
        <w:rPr>
          <w:rFonts w:cs="Arial"/>
          <w:b/>
          <w:bCs/>
          <w:sz w:val="22"/>
          <w:szCs w:val="22"/>
        </w:rPr>
        <w:t>19</w:t>
      </w:r>
      <w:r w:rsidR="002578AA" w:rsidRPr="002578AA">
        <w:rPr>
          <w:rFonts w:cs="Arial"/>
          <w:b/>
          <w:bCs/>
          <w:sz w:val="22"/>
          <w:szCs w:val="22"/>
          <w:vertAlign w:val="superscript"/>
        </w:rPr>
        <w:t>th</w:t>
      </w:r>
      <w:r>
        <w:rPr>
          <w:rFonts w:cs="Arial"/>
          <w:b/>
          <w:bCs/>
          <w:sz w:val="22"/>
          <w:szCs w:val="22"/>
        </w:rPr>
        <w:t xml:space="preserve"> </w:t>
      </w:r>
      <w:r w:rsidR="002578AA">
        <w:rPr>
          <w:rFonts w:cs="Arial"/>
          <w:b/>
          <w:bCs/>
          <w:sz w:val="22"/>
          <w:szCs w:val="22"/>
        </w:rPr>
        <w:t>October</w:t>
      </w:r>
      <w:r>
        <w:rPr>
          <w:rFonts w:cs="Arial"/>
          <w:b/>
          <w:bCs/>
          <w:sz w:val="22"/>
          <w:szCs w:val="22"/>
        </w:rPr>
        <w:t xml:space="preserve"> </w:t>
      </w:r>
      <w:r>
        <w:rPr>
          <w:b/>
          <w:noProof/>
          <w:sz w:val="22"/>
          <w:szCs w:val="22"/>
        </w:rPr>
        <w:t>2022</w:t>
      </w:r>
      <w:r>
        <w:rPr>
          <w:rFonts w:cs="Arial"/>
          <w:b/>
          <w:bCs/>
          <w:sz w:val="22"/>
        </w:rPr>
        <w:tab/>
      </w:r>
      <w:r>
        <w:rPr>
          <w:b/>
          <w:noProof/>
          <w:sz w:val="24"/>
        </w:rPr>
        <w:t>(revision of S6-22</w:t>
      </w:r>
      <w:r w:rsidR="0077292E">
        <w:rPr>
          <w:b/>
          <w:noProof/>
          <w:sz w:val="24"/>
        </w:rPr>
        <w:t>2808</w:t>
      </w:r>
      <w:r>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0F0559" w:rsidR="001E41F3" w:rsidRPr="00410371" w:rsidRDefault="00783504" w:rsidP="00C87A11">
            <w:pPr>
              <w:pStyle w:val="CRCoverPage"/>
              <w:spacing w:after="0"/>
              <w:jc w:val="right"/>
              <w:rPr>
                <w:b/>
                <w:noProof/>
                <w:sz w:val="28"/>
              </w:rPr>
            </w:pPr>
            <w:r>
              <w:rPr>
                <w:b/>
                <w:noProof/>
                <w:sz w:val="28"/>
              </w:rPr>
              <w:t>23.</w:t>
            </w:r>
            <w:r w:rsidR="00C87A11">
              <w:rPr>
                <w:b/>
                <w:noProof/>
                <w:sz w:val="28"/>
              </w:rPr>
              <w:t>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F351D9" w:rsidR="001E41F3" w:rsidRPr="00410371" w:rsidRDefault="008E43C4" w:rsidP="00547111">
            <w:pPr>
              <w:pStyle w:val="CRCoverPage"/>
              <w:spacing w:after="0"/>
              <w:rPr>
                <w:noProof/>
              </w:rPr>
            </w:pPr>
            <w:r>
              <w:rPr>
                <w:b/>
                <w:noProof/>
                <w:sz w:val="28"/>
              </w:rPr>
              <w:t>0134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CF3C1A" w:rsidR="001E41F3" w:rsidRPr="00410371" w:rsidRDefault="0077292E"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4A504C" w:rsidR="001E41F3" w:rsidRPr="00410371" w:rsidRDefault="00C87A11">
            <w:pPr>
              <w:pStyle w:val="CRCoverPage"/>
              <w:spacing w:after="0"/>
              <w:jc w:val="center"/>
              <w:rPr>
                <w:noProof/>
                <w:sz w:val="28"/>
              </w:rPr>
            </w:pPr>
            <w:r w:rsidRPr="00C87A11">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DFD40B" w:rsidR="00F25D98" w:rsidRDefault="006B159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0B8D5C" w:rsidR="001E41F3" w:rsidRDefault="006B159B" w:rsidP="006B159B">
            <w:pPr>
              <w:pStyle w:val="CRCoverPage"/>
              <w:spacing w:after="0"/>
              <w:rPr>
                <w:noProof/>
              </w:rPr>
            </w:pPr>
            <w:r>
              <w:t>NRM coordination for redundant PDU Session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87A11" w14:paraId="46D5D7C2" w14:textId="77777777" w:rsidTr="00547111">
        <w:tc>
          <w:tcPr>
            <w:tcW w:w="1843" w:type="dxa"/>
            <w:tcBorders>
              <w:left w:val="single" w:sz="4" w:space="0" w:color="auto"/>
            </w:tcBorders>
          </w:tcPr>
          <w:p w14:paraId="45A6C2C4" w14:textId="77777777" w:rsidR="00C87A11" w:rsidRDefault="00C87A11" w:rsidP="00C87A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4E3497" w:rsidR="00C87A11" w:rsidRDefault="00C87A11" w:rsidP="00C87A11">
            <w:pPr>
              <w:pStyle w:val="CRCoverPage"/>
              <w:spacing w:after="0"/>
              <w:ind w:left="100"/>
              <w:rPr>
                <w:noProof/>
              </w:rPr>
            </w:pPr>
            <w:r w:rsidRPr="00CC3BB8">
              <w:rPr>
                <w:noProof/>
              </w:rPr>
              <w:t>Huawei, Hisilicon</w:t>
            </w:r>
          </w:p>
        </w:tc>
      </w:tr>
      <w:tr w:rsidR="00C87A11" w14:paraId="4196B218" w14:textId="77777777" w:rsidTr="00547111">
        <w:tc>
          <w:tcPr>
            <w:tcW w:w="1843" w:type="dxa"/>
            <w:tcBorders>
              <w:left w:val="single" w:sz="4" w:space="0" w:color="auto"/>
            </w:tcBorders>
          </w:tcPr>
          <w:p w14:paraId="14C300BA" w14:textId="77777777" w:rsidR="00C87A11" w:rsidRDefault="00C87A11" w:rsidP="00C87A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8A6FBE" w:rsidR="00C87A11" w:rsidRDefault="00BE31F3" w:rsidP="00C87A11">
            <w:pPr>
              <w:pStyle w:val="CRCoverPage"/>
              <w:spacing w:after="0"/>
              <w:ind w:left="100"/>
              <w:rPr>
                <w:noProof/>
              </w:rPr>
            </w:pPr>
            <w:r>
              <w:rPr>
                <w:rFonts w:hint="eastAsia"/>
                <w:lang w:eastAsia="zh-CN"/>
              </w:rPr>
              <w:t>S</w:t>
            </w:r>
            <w:r w:rsidR="00C87A11">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9DD0DF" w:rsidR="001E41F3" w:rsidRDefault="006B159B">
            <w:pPr>
              <w:pStyle w:val="CRCoverPage"/>
              <w:spacing w:after="0"/>
              <w:ind w:left="100"/>
              <w:rPr>
                <w:noProof/>
              </w:rPr>
            </w:pPr>
            <w:r>
              <w:rPr>
                <w:noProof/>
              </w:rPr>
              <w:t>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03E883" w:rsidR="001E41F3" w:rsidRDefault="00C87A11">
            <w:pPr>
              <w:pStyle w:val="CRCoverPage"/>
              <w:spacing w:after="0"/>
              <w:ind w:left="100"/>
              <w:rPr>
                <w:noProof/>
              </w:rPr>
            </w:pPr>
            <w:r w:rsidRPr="00C87A11">
              <w:rPr>
                <w:noProof/>
              </w:rPr>
              <w:t>2022-09-26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F1960B" w:rsidR="001E41F3" w:rsidRDefault="00C87A1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CBBEBE" w:rsidR="001E41F3" w:rsidRDefault="002A4FFF">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0AACD1" w:rsidR="001E41F3" w:rsidRDefault="002A4FFF" w:rsidP="00293EAF">
            <w:pPr>
              <w:pStyle w:val="CRCoverPage"/>
              <w:spacing w:after="0"/>
              <w:ind w:left="100"/>
              <w:rPr>
                <w:noProof/>
                <w:lang w:eastAsia="zh-CN"/>
              </w:rPr>
            </w:pPr>
            <w:r>
              <w:rPr>
                <w:rFonts w:hint="eastAsia"/>
                <w:noProof/>
                <w:lang w:eastAsia="zh-CN"/>
              </w:rPr>
              <w:t>S</w:t>
            </w:r>
            <w:r>
              <w:rPr>
                <w:noProof/>
                <w:lang w:eastAsia="zh-CN"/>
              </w:rPr>
              <w:t xml:space="preserve">EALDD server or VAL server has the requirement of initiating redundant PDU Sessions for URLLC services. As specified in clause </w:t>
            </w:r>
            <w:r>
              <w:rPr>
                <w:rFonts w:eastAsia="SimSun"/>
              </w:rPr>
              <w:t>4.15.6.10 of TS 23.502, “</w:t>
            </w:r>
            <w:r w:rsidRPr="002A4FFF">
              <w:rPr>
                <w:rFonts w:eastAsia="SimSun"/>
              </w:rPr>
              <w:t xml:space="preserve">(DNN, S-NSSAI). </w:t>
            </w:r>
            <w:r w:rsidRPr="002A4FFF">
              <w:rPr>
                <w:rFonts w:eastAsia="SimSun"/>
                <w:highlight w:val="yellow"/>
              </w:rPr>
              <w:t>This may be provided by the AF</w:t>
            </w:r>
            <w:r w:rsidRPr="002A4FFF">
              <w:rPr>
                <w:rFonts w:eastAsia="SimSun"/>
              </w:rPr>
              <w:t xml:space="preserve"> or determined by the NEF based on the AF Identifier when it is not provided by the AF and the AF provides only one instance of AF guidance for URSP determination</w:t>
            </w:r>
            <w:r>
              <w:rPr>
                <w:rFonts w:eastAsia="SimSun"/>
              </w:rPr>
              <w:t>”.</w:t>
            </w:r>
            <w:r>
              <w:rPr>
                <w:noProof/>
                <w:lang w:eastAsia="zh-CN"/>
              </w:rPr>
              <w:t xml:space="preserve">  SEALDD server or VAL server may have no slice specific information </w:t>
            </w:r>
            <w:r w:rsidR="00293EAF">
              <w:rPr>
                <w:noProof/>
                <w:lang w:eastAsia="zh-CN"/>
              </w:rPr>
              <w:t xml:space="preserve">for the redundant PDU Sessions. NRM server </w:t>
            </w:r>
            <w:r>
              <w:rPr>
                <w:noProof/>
                <w:lang w:eastAsia="zh-CN"/>
              </w:rPr>
              <w:t>is used for interacting with the control plane of 5GC for QoS negotiation and other cofigurations. Thus it is proposed to make NRM provide the service for SEALDD server or VAL server to trigger the redundant PDU Session establishment regarding to the DNN, S-NSSAI selection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64EC4C" w:rsidR="001E41F3" w:rsidRDefault="00293EAF">
            <w:pPr>
              <w:pStyle w:val="CRCoverPage"/>
              <w:spacing w:after="0"/>
              <w:ind w:left="100"/>
              <w:rPr>
                <w:noProof/>
                <w:lang w:eastAsia="zh-CN"/>
              </w:rPr>
            </w:pPr>
            <w:r>
              <w:rPr>
                <w:rFonts w:hint="eastAsia"/>
                <w:noProof/>
                <w:lang w:eastAsia="zh-CN"/>
              </w:rPr>
              <w:t>A</w:t>
            </w:r>
            <w:r>
              <w:rPr>
                <w:noProof/>
                <w:lang w:eastAsia="zh-CN"/>
              </w:rPr>
              <w:t xml:space="preserve"> new service is provided by the NRM server for SEALDD server or VAL server to trigger the redundant PDU Session establishment.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20A59" w:rsidR="001E41F3" w:rsidRDefault="00293EAF">
            <w:pPr>
              <w:pStyle w:val="CRCoverPage"/>
              <w:spacing w:after="0"/>
              <w:ind w:left="100"/>
              <w:rPr>
                <w:noProof/>
                <w:lang w:eastAsia="zh-CN"/>
              </w:rPr>
            </w:pPr>
            <w:r>
              <w:rPr>
                <w:rFonts w:hint="eastAsia"/>
                <w:noProof/>
                <w:lang w:eastAsia="zh-CN"/>
              </w:rPr>
              <w:t>S</w:t>
            </w:r>
            <w:r>
              <w:rPr>
                <w:noProof/>
                <w:lang w:eastAsia="zh-CN"/>
              </w:rPr>
              <w:t>EALDD server or VAL server should be configured with DNN S-NSSAI information when using the URLLC services, which is not always available in real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984E1A" w:rsidR="001E41F3" w:rsidRDefault="00293EAF">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F926F8" w:rsidR="001E41F3" w:rsidRDefault="00293EA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58C4BF" w:rsidR="001E41F3" w:rsidRDefault="00293EA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ABED09" w:rsidR="001E41F3" w:rsidRDefault="00C87A11">
            <w:pPr>
              <w:pStyle w:val="CRCoverPage"/>
              <w:spacing w:after="0"/>
              <w:ind w:left="100"/>
              <w:rPr>
                <w:noProof/>
                <w:lang w:eastAsia="zh-CN"/>
              </w:rPr>
            </w:pPr>
            <w:r>
              <w:rPr>
                <w:rFonts w:hint="eastAsia"/>
                <w:noProof/>
                <w:lang w:eastAsia="zh-CN"/>
              </w:rPr>
              <w:t>1</w:t>
            </w:r>
            <w:r>
              <w:rPr>
                <w:noProof/>
                <w:lang w:eastAsia="zh-CN"/>
              </w:rPr>
              <w:t>4.3.X(new)</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2490EC" w14:textId="77777777" w:rsidR="00350141" w:rsidRPr="00A81231" w:rsidRDefault="00350141" w:rsidP="003501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 * First Change * * * *</w:t>
      </w:r>
    </w:p>
    <w:p w14:paraId="4CD27C2E" w14:textId="79BA7EE9" w:rsidR="00153CF8" w:rsidRDefault="00153CF8" w:rsidP="00153CF8">
      <w:pPr>
        <w:pStyle w:val="Heading3"/>
        <w:rPr>
          <w:ins w:id="2" w:author="Huawei" w:date="2022-09-29T16:35:00Z"/>
        </w:rPr>
      </w:pPr>
      <w:bookmarkStart w:id="3" w:name="_Toc106027343"/>
      <w:ins w:id="4" w:author="Huawei" w:date="2022-09-29T16:35:00Z">
        <w:r>
          <w:t>14.3</w:t>
        </w:r>
        <w:proofErr w:type="gramStart"/>
        <w:r>
          <w:t>.X</w:t>
        </w:r>
        <w:proofErr w:type="gramEnd"/>
        <w:r>
          <w:tab/>
          <w:t>AF influence URSP procedures</w:t>
        </w:r>
        <w:bookmarkEnd w:id="3"/>
        <w:r>
          <w:t xml:space="preserve"> for </w:t>
        </w:r>
      </w:ins>
      <w:ins w:id="5" w:author="Huawei_rev1" w:date="2022-10-13T15:25:00Z">
        <w:r w:rsidR="009E5994">
          <w:t xml:space="preserve">reliable </w:t>
        </w:r>
      </w:ins>
      <w:ins w:id="6" w:author="Huawei_rev1" w:date="2022-10-13T15:26:00Z">
        <w:r w:rsidR="009E5994">
          <w:t>transmission</w:t>
        </w:r>
      </w:ins>
    </w:p>
    <w:p w14:paraId="41F2C90D" w14:textId="77777777" w:rsidR="00153CF8" w:rsidRDefault="00153CF8" w:rsidP="00153CF8">
      <w:pPr>
        <w:pStyle w:val="Heading4"/>
        <w:rPr>
          <w:ins w:id="7" w:author="Huawei" w:date="2022-09-29T16:35:00Z"/>
        </w:rPr>
      </w:pPr>
      <w:bookmarkStart w:id="8" w:name="_Toc106027344"/>
      <w:ins w:id="9" w:author="Huawei" w:date="2022-09-29T16:35:00Z">
        <w:r>
          <w:t>14.3</w:t>
        </w:r>
        <w:proofErr w:type="gramStart"/>
        <w:r>
          <w:t>.X.1</w:t>
        </w:r>
        <w:proofErr w:type="gramEnd"/>
        <w:r>
          <w:tab/>
          <w:t>General</w:t>
        </w:r>
        <w:bookmarkEnd w:id="8"/>
      </w:ins>
    </w:p>
    <w:p w14:paraId="1A17D77C" w14:textId="6986F6E4" w:rsidR="00153CF8" w:rsidRDefault="00153CF8" w:rsidP="00153CF8">
      <w:pPr>
        <w:rPr>
          <w:ins w:id="10" w:author="Huawei" w:date="2022-09-29T16:35:00Z"/>
        </w:rPr>
      </w:pPr>
      <w:ins w:id="11" w:author="Huawei" w:date="2022-09-29T16:35:00Z">
        <w:r>
          <w:t xml:space="preserve">The procedures related to the AF influence URSP </w:t>
        </w:r>
        <w:proofErr w:type="spellStart"/>
        <w:r>
          <w:t>for</w:t>
        </w:r>
      </w:ins>
      <w:ins w:id="12" w:author="Huawei_rev1" w:date="2022-10-13T15:26:00Z">
        <w:r w:rsidR="009E5994">
          <w:t>reliable</w:t>
        </w:r>
        <w:proofErr w:type="spellEnd"/>
        <w:r w:rsidR="009E5994">
          <w:t xml:space="preserve"> transmission</w:t>
        </w:r>
      </w:ins>
      <w:ins w:id="13" w:author="Huawei" w:date="2022-09-29T16:35:00Z">
        <w:r>
          <w:t xml:space="preserve"> are described in the following </w:t>
        </w:r>
        <w:proofErr w:type="spellStart"/>
        <w:r>
          <w:t>subclauses</w:t>
        </w:r>
        <w:proofErr w:type="spellEnd"/>
        <w:r>
          <w:t>.</w:t>
        </w:r>
      </w:ins>
    </w:p>
    <w:p w14:paraId="1FB268C5" w14:textId="02A3BB0B" w:rsidR="00153CF8" w:rsidRDefault="00153CF8" w:rsidP="00153CF8">
      <w:pPr>
        <w:pStyle w:val="Heading4"/>
        <w:rPr>
          <w:ins w:id="14" w:author="Huawei" w:date="2022-09-29T16:35:00Z"/>
        </w:rPr>
      </w:pPr>
      <w:bookmarkStart w:id="15" w:name="_Toc106027345"/>
      <w:ins w:id="16" w:author="Huawei" w:date="2022-09-29T16:35:00Z">
        <w:r>
          <w:t>14.3</w:t>
        </w:r>
        <w:proofErr w:type="gramStart"/>
        <w:r>
          <w:t>.X.2</w:t>
        </w:r>
        <w:proofErr w:type="gramEnd"/>
        <w:r>
          <w:tab/>
        </w:r>
        <w:bookmarkEnd w:id="15"/>
        <w:r>
          <w:t xml:space="preserve">AF influence URSP procedure for </w:t>
        </w:r>
      </w:ins>
      <w:ins w:id="17" w:author="Huawei_rev1" w:date="2022-10-13T15:26:00Z">
        <w:r w:rsidR="009E5994">
          <w:t>reliable trans</w:t>
        </w:r>
      </w:ins>
      <w:ins w:id="18" w:author="Huawei_rev1" w:date="2022-10-13T15:27:00Z">
        <w:r w:rsidR="009E5994">
          <w:t>mission</w:t>
        </w:r>
      </w:ins>
    </w:p>
    <w:p w14:paraId="1A6A144D" w14:textId="77777777" w:rsidR="00153CF8" w:rsidRDefault="00153CF8" w:rsidP="00153CF8">
      <w:pPr>
        <w:rPr>
          <w:ins w:id="19" w:author="Huawei" w:date="2022-09-29T16:35:00Z"/>
        </w:rPr>
      </w:pPr>
      <w:ins w:id="20" w:author="Huawei" w:date="2022-09-29T16:35:00Z">
        <w:r>
          <w:t>Pre-conditions:</w:t>
        </w:r>
      </w:ins>
    </w:p>
    <w:p w14:paraId="7299936E" w14:textId="5E4B34FD" w:rsidR="00153CF8" w:rsidRDefault="00153CF8" w:rsidP="00153CF8">
      <w:pPr>
        <w:pStyle w:val="B1"/>
        <w:rPr>
          <w:ins w:id="21" w:author="Huawei" w:date="2022-09-29T16:35:00Z"/>
          <w:lang w:eastAsia="zh-CN"/>
        </w:rPr>
      </w:pPr>
      <w:ins w:id="22" w:author="Huawei" w:date="2022-09-29T16:35:00Z">
        <w:r>
          <w:t>1.</w:t>
        </w:r>
        <w:r>
          <w:tab/>
          <w:t>The SEALDD server (or VAL server) has decided to</w:t>
        </w:r>
      </w:ins>
      <w:ins w:id="23" w:author="Huawei_rev1" w:date="2022-10-13T15:28:00Z">
        <w:r w:rsidR="009E5994">
          <w:t xml:space="preserve"> use</w:t>
        </w:r>
      </w:ins>
      <w:ins w:id="24" w:author="Huawei" w:date="2022-09-29T16:35:00Z">
        <w:r>
          <w:t xml:space="preserve"> </w:t>
        </w:r>
      </w:ins>
      <w:ins w:id="25" w:author="Huawei_rev1" w:date="2022-10-13T15:28:00Z">
        <w:r w:rsidR="009E5994">
          <w:t xml:space="preserve">reliable transmission </w:t>
        </w:r>
      </w:ins>
      <w:ins w:id="26" w:author="Huawei" w:date="2022-09-29T16:35:00Z">
        <w:r>
          <w:t>for a specific SEALDD client (or VAL client) and has got the UE address or UE ID.</w:t>
        </w:r>
      </w:ins>
    </w:p>
    <w:bookmarkStart w:id="27" w:name="_MON_1725973699"/>
    <w:bookmarkEnd w:id="27"/>
    <w:p w14:paraId="08B9CB6A" w14:textId="77777777" w:rsidR="00153CF8" w:rsidRDefault="00153CF8" w:rsidP="00153CF8">
      <w:pPr>
        <w:pStyle w:val="TH"/>
        <w:rPr>
          <w:ins w:id="28" w:author="Huawei" w:date="2022-09-29T16:35:00Z"/>
        </w:rPr>
      </w:pPr>
      <w:ins w:id="29" w:author="Huawei" w:date="2022-09-29T16:35:00Z">
        <w:r>
          <w:object w:dxaOrig="5073" w:dyaOrig="3630" w14:anchorId="5C553B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2pt;height:181.8pt" o:ole="">
              <v:imagedata r:id="rId12" o:title=""/>
            </v:shape>
            <o:OLEObject Type="Embed" ProgID="Word.Document.12" ShapeID="_x0000_i1025" DrawAspect="Content" ObjectID="_1727544840" r:id="rId13">
              <o:FieldCodes>\s</o:FieldCodes>
            </o:OLEObject>
          </w:object>
        </w:r>
      </w:ins>
    </w:p>
    <w:p w14:paraId="5ABD5D13" w14:textId="77777777" w:rsidR="00153CF8" w:rsidRDefault="00153CF8" w:rsidP="00153CF8">
      <w:pPr>
        <w:pStyle w:val="TF"/>
        <w:rPr>
          <w:ins w:id="30" w:author="Huawei" w:date="2022-09-29T16:35:00Z"/>
        </w:rPr>
      </w:pPr>
      <w:ins w:id="31" w:author="Huawei" w:date="2022-09-29T16:35:00Z">
        <w:r>
          <w:t>Figure 14.3.X.2-</w:t>
        </w:r>
        <w:r>
          <w:rPr>
            <w:lang w:eastAsia="zh-CN"/>
          </w:rPr>
          <w:t>1</w:t>
        </w:r>
        <w:r>
          <w:t>: AF influence URSP procedure</w:t>
        </w:r>
      </w:ins>
    </w:p>
    <w:p w14:paraId="2DA88B41" w14:textId="063CBD43" w:rsidR="00153CF8" w:rsidRDefault="00153CF8" w:rsidP="00153CF8">
      <w:pPr>
        <w:pStyle w:val="B1"/>
        <w:rPr>
          <w:ins w:id="32" w:author="Huawei" w:date="2022-09-29T16:35:00Z"/>
          <w:lang w:val="en-US"/>
        </w:rPr>
      </w:pPr>
      <w:ins w:id="33" w:author="Huawei" w:date="2022-09-29T16:35:00Z">
        <w:r>
          <w:rPr>
            <w:lang w:val="en-US"/>
          </w:rPr>
          <w:t>1.</w:t>
        </w:r>
        <w:r>
          <w:rPr>
            <w:lang w:val="en-US"/>
          </w:rPr>
          <w:tab/>
          <w:t xml:space="preserve">The NRM server receives from the SEALDD server (or VAL server) about the request for </w:t>
        </w:r>
      </w:ins>
      <w:ins w:id="34" w:author="Huawei_rev1" w:date="2022-10-13T15:27:00Z">
        <w:r w:rsidR="009E5994">
          <w:rPr>
            <w:lang w:val="en-US"/>
          </w:rPr>
          <w:t xml:space="preserve">reliable transmission service </w:t>
        </w:r>
      </w:ins>
      <w:ins w:id="35" w:author="Huawei" w:date="2022-09-29T16:35:00Z">
        <w:r>
          <w:rPr>
            <w:lang w:val="en-US"/>
          </w:rPr>
          <w:t>with the application descriptors for the two redundant transmission paths</w:t>
        </w:r>
        <w:r>
          <w:t>. The SEALDD client’s current UE address or UE ID is also provided to identify the affected UE.</w:t>
        </w:r>
      </w:ins>
    </w:p>
    <w:p w14:paraId="35F2FEED" w14:textId="195C7BBA" w:rsidR="00153CF8" w:rsidRDefault="00153CF8" w:rsidP="00153CF8">
      <w:pPr>
        <w:pStyle w:val="B1"/>
        <w:rPr>
          <w:ins w:id="36" w:author="Huawei" w:date="2022-09-29T16:35:00Z"/>
        </w:rPr>
      </w:pPr>
      <w:ins w:id="37" w:author="Huawei" w:date="2022-09-29T16:35:00Z">
        <w:r>
          <w:t>2.</w:t>
        </w:r>
        <w:r>
          <w:tab/>
        </w:r>
      </w:ins>
      <w:ins w:id="38" w:author="Huawei" w:date="2022-10-01T16:59:00Z">
        <w:r w:rsidR="002A5D6F">
          <w:t xml:space="preserve">After receiving the request from SEALDD server (or VAL server), </w:t>
        </w:r>
      </w:ins>
      <w:ins w:id="39" w:author="Huawei" w:date="2022-10-01T17:02:00Z">
        <w:r w:rsidR="009A55C3">
          <w:t xml:space="preserve">the NRM server </w:t>
        </w:r>
      </w:ins>
      <w:ins w:id="40" w:author="Huawei" w:date="2022-10-01T17:03:00Z">
        <w:r w:rsidR="009A55C3">
          <w:t xml:space="preserve">allocates the available DNN and S-NSSAI information for the two application descriptors. </w:t>
        </w:r>
      </w:ins>
      <w:ins w:id="41" w:author="Huawei" w:date="2022-09-29T16:35:00Z">
        <w:r>
          <w:t xml:space="preserve">NRM server triggers via N5/N33 with the AF guidance for URSP procedure as described in 3GPP TS 23.502 [11] clause 4.15.6.10. The AF request includes the application traffic descriptors </w:t>
        </w:r>
      </w:ins>
      <w:ins w:id="42" w:author="Huawei" w:date="2022-10-01T17:08:00Z">
        <w:r w:rsidR="009A55C3">
          <w:t>and the a</w:t>
        </w:r>
      </w:ins>
      <w:ins w:id="43" w:author="Huawei" w:date="2022-10-01T17:09:00Z">
        <w:r w:rsidR="009A55C3">
          <w:t>llocated DNN, S-NSSAI, and also includes</w:t>
        </w:r>
      </w:ins>
      <w:ins w:id="44" w:author="Huawei" w:date="2022-09-29T16:35:00Z">
        <w:r>
          <w:t xml:space="preserve"> UE address or UE ID received in step 1. </w:t>
        </w:r>
      </w:ins>
    </w:p>
    <w:p w14:paraId="462A9A6C" w14:textId="77777777" w:rsidR="00153CF8" w:rsidRDefault="00153CF8" w:rsidP="00153CF8">
      <w:pPr>
        <w:pStyle w:val="B1"/>
        <w:rPr>
          <w:ins w:id="45" w:author="Huawei" w:date="2022-09-29T16:35:00Z"/>
        </w:rPr>
      </w:pPr>
      <w:ins w:id="46" w:author="Huawei" w:date="2022-09-29T16:35:00Z">
        <w:r>
          <w:t>3.</w:t>
        </w:r>
        <w:r>
          <w:tab/>
          <w:t>NRM server responds with the AF influence URSP configuration result.</w:t>
        </w:r>
      </w:ins>
    </w:p>
    <w:p w14:paraId="68BB4AB3" w14:textId="77777777" w:rsidR="00153CF8" w:rsidRPr="00153CF8" w:rsidRDefault="00153CF8" w:rsidP="00D85BB6">
      <w:pPr>
        <w:pStyle w:val="B1"/>
      </w:pPr>
    </w:p>
    <w:sectPr w:rsidR="00153CF8" w:rsidRPr="00153CF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6BA85A" w14:textId="77777777" w:rsidR="009677A4" w:rsidRDefault="009677A4">
      <w:r>
        <w:separator/>
      </w:r>
    </w:p>
  </w:endnote>
  <w:endnote w:type="continuationSeparator" w:id="0">
    <w:p w14:paraId="1E10A7E8" w14:textId="77777777" w:rsidR="009677A4" w:rsidRDefault="00967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3DC5BD" w14:textId="77777777" w:rsidR="009677A4" w:rsidRDefault="009677A4">
      <w:r>
        <w:separator/>
      </w:r>
    </w:p>
  </w:footnote>
  <w:footnote w:type="continuationSeparator" w:id="0">
    <w:p w14:paraId="4231AD4F" w14:textId="77777777" w:rsidR="009677A4" w:rsidRDefault="009677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ev1">
    <w15:presenceInfo w15:providerId="None" w15:userId="Huawe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24E2"/>
    <w:rsid w:val="000A6394"/>
    <w:rsid w:val="000B7FED"/>
    <w:rsid w:val="000C038A"/>
    <w:rsid w:val="000C6598"/>
    <w:rsid w:val="000D44B3"/>
    <w:rsid w:val="00145D43"/>
    <w:rsid w:val="00153CF8"/>
    <w:rsid w:val="001900F1"/>
    <w:rsid w:val="00192C46"/>
    <w:rsid w:val="001A08B3"/>
    <w:rsid w:val="001A7B60"/>
    <w:rsid w:val="001B52F0"/>
    <w:rsid w:val="001B7A65"/>
    <w:rsid w:val="001D22AF"/>
    <w:rsid w:val="001D7866"/>
    <w:rsid w:val="001E41F3"/>
    <w:rsid w:val="002135F2"/>
    <w:rsid w:val="002578AA"/>
    <w:rsid w:val="0026004D"/>
    <w:rsid w:val="002640DD"/>
    <w:rsid w:val="00275D12"/>
    <w:rsid w:val="00284FEB"/>
    <w:rsid w:val="002860C4"/>
    <w:rsid w:val="00293EAF"/>
    <w:rsid w:val="002A0E2D"/>
    <w:rsid w:val="002A4FFF"/>
    <w:rsid w:val="002A5D6F"/>
    <w:rsid w:val="002B5741"/>
    <w:rsid w:val="002E472E"/>
    <w:rsid w:val="00305409"/>
    <w:rsid w:val="003337F1"/>
    <w:rsid w:val="00350141"/>
    <w:rsid w:val="003609EF"/>
    <w:rsid w:val="0036231A"/>
    <w:rsid w:val="00374DD4"/>
    <w:rsid w:val="003A40DB"/>
    <w:rsid w:val="003E1A36"/>
    <w:rsid w:val="00410371"/>
    <w:rsid w:val="004242F1"/>
    <w:rsid w:val="0045188D"/>
    <w:rsid w:val="004B75B7"/>
    <w:rsid w:val="0050477D"/>
    <w:rsid w:val="005141D9"/>
    <w:rsid w:val="0051580D"/>
    <w:rsid w:val="00547111"/>
    <w:rsid w:val="00592D74"/>
    <w:rsid w:val="005E2C44"/>
    <w:rsid w:val="00611F29"/>
    <w:rsid w:val="00621188"/>
    <w:rsid w:val="006257ED"/>
    <w:rsid w:val="00653DE4"/>
    <w:rsid w:val="00665C47"/>
    <w:rsid w:val="00695808"/>
    <w:rsid w:val="006B159B"/>
    <w:rsid w:val="006B46FB"/>
    <w:rsid w:val="006E21FB"/>
    <w:rsid w:val="0077292E"/>
    <w:rsid w:val="00783504"/>
    <w:rsid w:val="00792342"/>
    <w:rsid w:val="007977A8"/>
    <w:rsid w:val="007B512A"/>
    <w:rsid w:val="007C11A5"/>
    <w:rsid w:val="007C2097"/>
    <w:rsid w:val="007D6A07"/>
    <w:rsid w:val="007F7259"/>
    <w:rsid w:val="008040A8"/>
    <w:rsid w:val="00817005"/>
    <w:rsid w:val="008279FA"/>
    <w:rsid w:val="008626E7"/>
    <w:rsid w:val="00870EE7"/>
    <w:rsid w:val="008863B9"/>
    <w:rsid w:val="008A45A6"/>
    <w:rsid w:val="008D3CCC"/>
    <w:rsid w:val="008E43C4"/>
    <w:rsid w:val="008F3789"/>
    <w:rsid w:val="008F686C"/>
    <w:rsid w:val="009148DE"/>
    <w:rsid w:val="00941E30"/>
    <w:rsid w:val="009677A4"/>
    <w:rsid w:val="009777D9"/>
    <w:rsid w:val="00984697"/>
    <w:rsid w:val="00991B88"/>
    <w:rsid w:val="009A55C3"/>
    <w:rsid w:val="009A5753"/>
    <w:rsid w:val="009A579D"/>
    <w:rsid w:val="009E3297"/>
    <w:rsid w:val="009E5994"/>
    <w:rsid w:val="009F734F"/>
    <w:rsid w:val="00A16496"/>
    <w:rsid w:val="00A246B6"/>
    <w:rsid w:val="00A47E70"/>
    <w:rsid w:val="00A50CF0"/>
    <w:rsid w:val="00A71094"/>
    <w:rsid w:val="00A7671C"/>
    <w:rsid w:val="00AA2CBC"/>
    <w:rsid w:val="00AC5820"/>
    <w:rsid w:val="00AD1CD8"/>
    <w:rsid w:val="00B258BB"/>
    <w:rsid w:val="00B67B97"/>
    <w:rsid w:val="00B968C8"/>
    <w:rsid w:val="00BA3EC5"/>
    <w:rsid w:val="00BA51D9"/>
    <w:rsid w:val="00BB05B1"/>
    <w:rsid w:val="00BB5DFC"/>
    <w:rsid w:val="00BD279D"/>
    <w:rsid w:val="00BD6BB8"/>
    <w:rsid w:val="00BE31F3"/>
    <w:rsid w:val="00C118F6"/>
    <w:rsid w:val="00C12416"/>
    <w:rsid w:val="00C66BA2"/>
    <w:rsid w:val="00C870F6"/>
    <w:rsid w:val="00C87A11"/>
    <w:rsid w:val="00C95985"/>
    <w:rsid w:val="00CC5026"/>
    <w:rsid w:val="00CC68D0"/>
    <w:rsid w:val="00CD3A33"/>
    <w:rsid w:val="00D035AD"/>
    <w:rsid w:val="00D03F9A"/>
    <w:rsid w:val="00D04525"/>
    <w:rsid w:val="00D06D51"/>
    <w:rsid w:val="00D24991"/>
    <w:rsid w:val="00D326D1"/>
    <w:rsid w:val="00D50255"/>
    <w:rsid w:val="00D66520"/>
    <w:rsid w:val="00D84AE9"/>
    <w:rsid w:val="00D85BB6"/>
    <w:rsid w:val="00DE34CF"/>
    <w:rsid w:val="00DE3FB3"/>
    <w:rsid w:val="00E13F3D"/>
    <w:rsid w:val="00E34898"/>
    <w:rsid w:val="00E4063B"/>
    <w:rsid w:val="00E961EB"/>
    <w:rsid w:val="00EB09B7"/>
    <w:rsid w:val="00EE7D7C"/>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1D7866"/>
    <w:rPr>
      <w:rFonts w:ascii="Arial" w:hAnsi="Arial"/>
      <w:b/>
      <w:lang w:val="en-GB" w:eastAsia="en-US"/>
    </w:rPr>
  </w:style>
  <w:style w:type="character" w:customStyle="1" w:styleId="TFChar">
    <w:name w:val="TF Char"/>
    <w:link w:val="TF"/>
    <w:qFormat/>
    <w:locked/>
    <w:rsid w:val="001D7866"/>
    <w:rPr>
      <w:rFonts w:ascii="Arial" w:hAnsi="Arial"/>
      <w:b/>
      <w:lang w:val="en-GB" w:eastAsia="en-US"/>
    </w:rPr>
  </w:style>
  <w:style w:type="character" w:customStyle="1" w:styleId="B1Char">
    <w:name w:val="B1 Char"/>
    <w:link w:val="B1"/>
    <w:qFormat/>
    <w:locked/>
    <w:rsid w:val="00E961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9726685">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89657610">
      <w:bodyDiv w:val="1"/>
      <w:marLeft w:val="0"/>
      <w:marRight w:val="0"/>
      <w:marTop w:val="0"/>
      <w:marBottom w:val="0"/>
      <w:divBdr>
        <w:top w:val="none" w:sz="0" w:space="0" w:color="auto"/>
        <w:left w:val="none" w:sz="0" w:space="0" w:color="auto"/>
        <w:bottom w:val="none" w:sz="0" w:space="0" w:color="auto"/>
        <w:right w:val="none" w:sz="0" w:space="0" w:color="auto"/>
      </w:divBdr>
    </w:div>
    <w:div w:id="1831674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1.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BF2641-B5B0-4055-8300-2DB96A6C8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597</Words>
  <Characters>3405</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Huawei_FINAL</cp:lastModifiedBy>
  <cp:revision>7</cp:revision>
  <cp:lastPrinted>1899-12-31T23:00:00Z</cp:lastPrinted>
  <dcterms:created xsi:type="dcterms:W3CDTF">2022-10-13T07:25:00Z</dcterms:created>
  <dcterms:modified xsi:type="dcterms:W3CDTF">2022-10-17T15:18:00Z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(3)1PB1jwdehlL5g0B88iSHQPgpLcf6UluX6WPFyDGnegnCloKhWZ/CMB7zz3yoNVREoBuYoyMJ
ARuRotBSTR/wdpTRxd8+vumt05nZJjJH/MuQsFSn2h2cKYDLHBe4rqRXwPeoUPfFrpiMvBv+
S6EaL2wK3+6479uYUwFFyZZT8MZb+uwE+Hmjkpu+26vRgD2mlsvOTuask8nY50kr1CQO+G4W
sG6HGBSE2d6JIp9GbY</vt:lpwstr>
  </property>
  <property fmtid="{D5CDD505-2E9C-101B-9397-08002B2CF9AE}" pid="22" name="_2015_ms_pID_7253431">
    <vt:lpwstr>Pv5qfa0G1OTvdyXqZqw0A8Ms8N4iutlhjcwKIjeFi+jnTmka4jK/J/
wX07zuLhx/Ky8pxwulpBuc+XMeN8l0wfEwYPX0teuyDa2wDJyarN4ZvsYanvvhbytInEYNqK
JHqxavlV3WaUhvQbW89kNuip2Y4ZxfIkYWLp5YYgQDOKCW93izX92A6hAx+txWMi8ZfW69ZX
Hja+A+4rE1T4XumZupg/NgInLW1VcZWa6iLP</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1666010561</vt:lpwstr>
  </property>
</Properties>
</file>